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68CFF80C" w:rsidR="008D7BCB" w:rsidRPr="00F052AD" w:rsidRDefault="008D7BCB" w:rsidP="00EE7B3B">
      <w:pPr>
        <w:pStyle w:val="CRCoverPage"/>
        <w:tabs>
          <w:tab w:val="right" w:pos="9639"/>
        </w:tabs>
        <w:spacing w:after="0"/>
        <w:rPr>
          <w:b/>
          <w:i/>
          <w:noProof/>
          <w:sz w:val="28"/>
        </w:rPr>
      </w:pPr>
      <w:r w:rsidRPr="00F052AD">
        <w:rPr>
          <w:b/>
          <w:noProof/>
          <w:sz w:val="24"/>
        </w:rPr>
        <w:t>3GPP TSG-WG SA2 Meeting #16</w:t>
      </w:r>
      <w:r w:rsidR="00086975">
        <w:rPr>
          <w:b/>
          <w:noProof/>
          <w:sz w:val="24"/>
        </w:rPr>
        <w:t>8</w:t>
      </w:r>
      <w:r w:rsidRPr="00F052AD">
        <w:rPr>
          <w:b/>
          <w:i/>
          <w:noProof/>
          <w:sz w:val="28"/>
        </w:rPr>
        <w:tab/>
      </w:r>
      <w:r w:rsidRPr="00F052AD">
        <w:rPr>
          <w:b/>
          <w:noProof/>
          <w:sz w:val="24"/>
        </w:rPr>
        <w:t>S2-</w:t>
      </w:r>
      <w:r w:rsidR="00DB4F73">
        <w:rPr>
          <w:b/>
          <w:noProof/>
          <w:sz w:val="24"/>
        </w:rPr>
        <w:t>2503141</w:t>
      </w:r>
    </w:p>
    <w:p w14:paraId="7A26480F" w14:textId="440C6A44" w:rsidR="008D7BCB" w:rsidRPr="00B35CF7" w:rsidRDefault="005E0CBD" w:rsidP="008D7BCB">
      <w:pPr>
        <w:pStyle w:val="CRCoverPage"/>
        <w:tabs>
          <w:tab w:val="right" w:pos="5103"/>
          <w:tab w:val="right" w:pos="9639"/>
        </w:tabs>
        <w:outlineLvl w:val="0"/>
        <w:rPr>
          <w:b/>
          <w:noProof/>
          <w:sz w:val="24"/>
        </w:rPr>
      </w:pPr>
      <w:r w:rsidRPr="005E0CBD">
        <w:rPr>
          <w:rFonts w:eastAsia="Arial Unicode MS" w:cs="Arial"/>
          <w:b/>
          <w:bCs/>
          <w:sz w:val="24"/>
          <w:lang w:eastAsia="zh-CN"/>
        </w:rPr>
        <w:t>Goteborg, Sweden, April 07 – 11, 2025</w:t>
      </w:r>
      <w:r w:rsidR="008D7BCB" w:rsidRPr="00F052AD">
        <w:rPr>
          <w:b/>
          <w:noProof/>
          <w:sz w:val="24"/>
        </w:rPr>
        <w:tab/>
      </w:r>
      <w:r w:rsidR="008D7BCB" w:rsidRPr="00F052AD">
        <w:rPr>
          <w:b/>
          <w:noProof/>
          <w:sz w:val="24"/>
        </w:rPr>
        <w:tab/>
      </w:r>
      <w:r w:rsidR="008D7BCB"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33752583" w:rsidR="001E41F3" w:rsidRPr="00DB4F73" w:rsidRDefault="00DB4F73" w:rsidP="001E6779">
            <w:pPr>
              <w:pStyle w:val="CRCoverPage"/>
              <w:spacing w:after="0"/>
              <w:jc w:val="center"/>
              <w:rPr>
                <w:b/>
                <w:bCs/>
                <w:noProof/>
                <w:sz w:val="28"/>
                <w:szCs w:val="28"/>
              </w:rPr>
            </w:pPr>
            <w:r w:rsidRPr="00DB4F73">
              <w:rPr>
                <w:b/>
                <w:bCs/>
                <w:noProof/>
                <w:sz w:val="28"/>
                <w:szCs w:val="28"/>
              </w:rPr>
              <w:t>0548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4B7983CF" w:rsidR="001E41F3" w:rsidRPr="001E6779" w:rsidRDefault="001E6779" w:rsidP="00E13F3D">
            <w:pPr>
              <w:pStyle w:val="CRCoverPage"/>
              <w:spacing w:after="0"/>
              <w:jc w:val="center"/>
              <w:rPr>
                <w:b/>
                <w:noProof/>
              </w:rPr>
            </w:pPr>
            <w:r>
              <w:rPr>
                <w:b/>
                <w:noProof/>
                <w:sz w:val="28"/>
              </w:rPr>
              <w:t>-</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53C72135"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5E0CBD">
              <w:rPr>
                <w:b/>
                <w:noProof/>
                <w:sz w:val="28"/>
              </w:rPr>
              <w:t>3</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EA49E1E" w:rsidR="001E41F3" w:rsidRPr="001E6779" w:rsidRDefault="005E0CBD">
            <w:pPr>
              <w:pStyle w:val="CRCoverPage"/>
              <w:spacing w:after="0"/>
              <w:ind w:left="100"/>
              <w:rPr>
                <w:noProof/>
              </w:rPr>
            </w:pPr>
            <w:r w:rsidRPr="005E0CBD">
              <w:rPr>
                <w:noProof/>
              </w:rPr>
              <w:t>Clarification on Multi-hop U2N and U2U Discovery</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451AEC0B"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081E16">
              <w:rPr>
                <w:noProof/>
              </w:rPr>
              <w:t>3</w:t>
            </w:r>
            <w:r w:rsidRPr="001E6779">
              <w:rPr>
                <w:noProof/>
              </w:rPr>
              <w:t>-</w:t>
            </w:r>
            <w:r w:rsidR="00081E16">
              <w:rPr>
                <w:noProof/>
              </w:rPr>
              <w:t>28</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4F77F" w:rsidR="001F6ECE" w:rsidRPr="002A4874" w:rsidRDefault="00BF58D6" w:rsidP="009D4ECC">
            <w:pPr>
              <w:pStyle w:val="CRCoverPage"/>
              <w:numPr>
                <w:ilvl w:val="0"/>
                <w:numId w:val="10"/>
              </w:numPr>
              <w:spacing w:after="0"/>
              <w:rPr>
                <w:lang w:eastAsia="zh-CN"/>
              </w:rPr>
            </w:pPr>
            <w:r>
              <w:rPr>
                <w:lang w:eastAsia="zh-CN"/>
              </w:rPr>
              <w:t xml:space="preserve">In clause 6.3.2.5.3 step3, </w:t>
            </w:r>
            <w:r w:rsidR="001F6ECE">
              <w:rPr>
                <w:lang w:eastAsia="zh-CN"/>
              </w:rPr>
              <w:t>"…</w:t>
            </w:r>
            <w:r w:rsidR="001F6ECE" w:rsidRPr="001F6ECE">
              <w:rPr>
                <w:i/>
              </w:rPr>
              <w:t>drop the received Solicitation message if the hop count</w:t>
            </w:r>
            <w:r w:rsidR="001F6ECE">
              <w:rPr>
                <w:i/>
              </w:rPr>
              <w:t>…</w:t>
            </w:r>
            <w:r w:rsidR="001F6ECE" w:rsidRPr="001F6ECE">
              <w:rPr>
                <w:i/>
              </w:rPr>
              <w:t xml:space="preserve"> has reached the Hop-Limit of the received Solicitation message </w:t>
            </w:r>
            <w:r w:rsidR="001F6ECE" w:rsidRPr="001F6ECE">
              <w:rPr>
                <w:b/>
                <w:i/>
                <w:u w:val="single"/>
              </w:rPr>
              <w:t>or</w:t>
            </w:r>
            <w:r w:rsidR="001F6ECE" w:rsidRPr="001F6ECE">
              <w:rPr>
                <w:i/>
              </w:rPr>
              <w:t xml:space="preserve"> the (pre)configured maximum number of hops associated with the RSC</w:t>
            </w:r>
            <w:r w:rsidR="001F6ECE">
              <w:rPr>
                <w:lang w:eastAsia="zh-CN"/>
              </w:rPr>
              <w:t xml:space="preserve">". </w:t>
            </w:r>
            <w:r w:rsidR="005F6AD0">
              <w:rPr>
                <w:lang w:eastAsia="zh-CN"/>
              </w:rPr>
              <w:t xml:space="preserve">As the </w:t>
            </w:r>
            <w:r w:rsidR="001F6ECE">
              <w:rPr>
                <w:lang w:eastAsia="zh-CN"/>
              </w:rPr>
              <w:t xml:space="preserve">Hop-limit is optional, </w:t>
            </w:r>
            <w:r w:rsidR="005F6AD0">
              <w:rPr>
                <w:lang w:eastAsia="zh-CN"/>
              </w:rPr>
              <w:t xml:space="preserve">it is needed to </w:t>
            </w:r>
            <w:r w:rsidR="001F6ECE">
              <w:rPr>
                <w:lang w:eastAsia="zh-CN"/>
              </w:rPr>
              <w:t>clarify the condition</w:t>
            </w:r>
            <w:r w:rsidR="005F6AD0">
              <w:rPr>
                <w:lang w:eastAsia="zh-CN"/>
              </w:rPr>
              <w:t>s</w:t>
            </w:r>
            <w:r w:rsidR="001F6ECE">
              <w:rPr>
                <w:lang w:eastAsia="zh-CN"/>
              </w:rPr>
              <w:t xml:space="preserve"> before and after the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E47CF" w14:textId="77777777" w:rsidR="00BF58D6" w:rsidRDefault="001F6ECE" w:rsidP="002041EA">
            <w:pPr>
              <w:pStyle w:val="CRCoverPage"/>
              <w:numPr>
                <w:ilvl w:val="0"/>
                <w:numId w:val="11"/>
              </w:numPr>
              <w:spacing w:after="0"/>
              <w:rPr>
                <w:lang w:eastAsia="zh-CN"/>
              </w:rPr>
            </w:pPr>
            <w:r>
              <w:rPr>
                <w:rFonts w:hint="eastAsia"/>
                <w:lang w:eastAsia="zh-CN"/>
              </w:rPr>
              <w:t>C</w:t>
            </w:r>
            <w:r>
              <w:rPr>
                <w:lang w:eastAsia="zh-CN"/>
              </w:rPr>
              <w:t>larify that the condition for Relay dropping the Solicitation is determined by whether Hop-Limit is included in the Solicitation.</w:t>
            </w:r>
          </w:p>
          <w:p w14:paraId="31C656EC" w14:textId="1DC6DD06" w:rsidR="001F6ECE" w:rsidRDefault="00687C97" w:rsidP="002041EA">
            <w:pPr>
              <w:pStyle w:val="CRCoverPage"/>
              <w:numPr>
                <w:ilvl w:val="0"/>
                <w:numId w:val="11"/>
              </w:numPr>
              <w:spacing w:after="0"/>
              <w:rPr>
                <w:lang w:eastAsia="zh-CN"/>
              </w:rPr>
            </w:pPr>
            <w:r>
              <w:rPr>
                <w:lang w:eastAsia="zh-CN"/>
              </w:rPr>
              <w:t>S</w:t>
            </w:r>
            <w:r w:rsidRPr="00687C97">
              <w:rPr>
                <w:lang w:eastAsia="zh-CN"/>
              </w:rPr>
              <w:t>ome textual</w:t>
            </w:r>
            <w:r>
              <w:rPr>
                <w:lang w:eastAsia="zh-CN"/>
              </w:rPr>
              <w:t xml:space="preserve"> </w:t>
            </w:r>
            <w:r w:rsidRPr="00687C97">
              <w:rPr>
                <w:lang w:eastAsia="zh-CN"/>
              </w:rPr>
              <w:t>improvements</w:t>
            </w:r>
            <w:r w:rsidR="00A17E31">
              <w:rPr>
                <w:lang w:eastAsia="zh-CN"/>
              </w:rPr>
              <w:t xml:space="preserve"> in discovery procedures and related communication procedures</w:t>
            </w:r>
            <w:r w:rsidR="009D4ECC">
              <w:rPr>
                <w:lang w:eastAsia="zh-CN"/>
              </w:rPr>
              <w:t xml:space="preserve"> to r</w:t>
            </w:r>
            <w:r w:rsidR="009D4ECC" w:rsidRPr="009D4ECC">
              <w:rPr>
                <w:lang w:eastAsia="zh-CN"/>
              </w:rPr>
              <w:t>educe ambiguity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62B6D" w:rsidR="00671629" w:rsidRDefault="009D4ECC" w:rsidP="005F2E38">
            <w:pPr>
              <w:pStyle w:val="CRCoverPage"/>
              <w:spacing w:after="0"/>
              <w:rPr>
                <w:lang w:eastAsia="zh-CN"/>
              </w:rPr>
            </w:pPr>
            <w:r>
              <w:rPr>
                <w:rFonts w:hint="eastAsia"/>
                <w:lang w:eastAsia="zh-CN"/>
              </w:rPr>
              <w:t>M</w:t>
            </w:r>
            <w:r>
              <w:rPr>
                <w:lang w:eastAsia="zh-CN"/>
              </w:rPr>
              <w:t xml:space="preserve">isalignment and </w:t>
            </w:r>
            <w:r w:rsidR="00A17E31">
              <w:rPr>
                <w:lang w:eastAsia="zh-CN"/>
              </w:rPr>
              <w:t>not clear enough for multi-hop U2N/U2U discovery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3542B" w:rsidR="001E41F3" w:rsidRPr="0062592F" w:rsidRDefault="000137FB">
            <w:pPr>
              <w:pStyle w:val="CRCoverPage"/>
              <w:spacing w:after="0"/>
              <w:ind w:left="100"/>
              <w:rPr>
                <w:noProof/>
                <w:lang w:eastAsia="zh-CN"/>
              </w:rPr>
            </w:pPr>
            <w:r>
              <w:rPr>
                <w:noProof/>
                <w:lang w:eastAsia="zh-CN"/>
              </w:rPr>
              <w:t>6.</w:t>
            </w:r>
            <w:r w:rsidR="00086975">
              <w:rPr>
                <w:noProof/>
                <w:lang w:eastAsia="zh-CN"/>
              </w:rPr>
              <w:t>3.2.5.3</w:t>
            </w:r>
            <w:r w:rsidR="00081E16">
              <w:rPr>
                <w:rFonts w:hint="eastAsia"/>
                <w:noProof/>
                <w:lang w:eastAsia="zh-CN"/>
              </w:rPr>
              <w:t>,</w:t>
            </w:r>
            <w:r w:rsidR="00081E16">
              <w:rPr>
                <w:noProof/>
                <w:lang w:eastAsia="zh-CN"/>
              </w:rPr>
              <w:t xml:space="preserve"> </w:t>
            </w:r>
            <w:r w:rsidR="00081E16">
              <w:t>6.3.2.6.3.2, 6.4.3.10.2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1B645" w14:textId="4F9A052D" w:rsidR="006D2878" w:rsidRPr="00C92600" w:rsidRDefault="00CA6447" w:rsidP="00C926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8_5"/>
      <w:bookmarkStart w:id="2" w:name="_CR6_3_2_4_1"/>
      <w:bookmarkStart w:id="3" w:name="_CR6_3_2_4_2"/>
      <w:bookmarkStart w:id="4" w:name="_CR6_3_2_4_3"/>
      <w:bookmarkStart w:id="5" w:name="_CR6_3_2_4_4"/>
      <w:bookmarkStart w:id="6" w:name="_CR6_4"/>
      <w:bookmarkEnd w:id="1"/>
      <w:bookmarkEnd w:id="2"/>
      <w:bookmarkEnd w:id="3"/>
      <w:bookmarkEnd w:id="4"/>
      <w:bookmarkEnd w:id="5"/>
      <w:bookmarkEnd w:id="6"/>
    </w:p>
    <w:p w14:paraId="4CF0F464" w14:textId="77777777" w:rsidR="005F6AD0" w:rsidRDefault="005F6AD0" w:rsidP="005F6AD0">
      <w:pPr>
        <w:pStyle w:val="Heading5"/>
      </w:pPr>
      <w:bookmarkStart w:id="7" w:name="_Toc193713762"/>
      <w:r>
        <w:t>6.3.2.5.3</w:t>
      </w:r>
      <w:r>
        <w:tab/>
        <w:t>Procedure for Multi-hop 5G ProSe UE-to-Network Relay Discovery with Model B</w:t>
      </w:r>
      <w:bookmarkEnd w:id="7"/>
    </w:p>
    <w:bookmarkStart w:id="8" w:name="_MON_1684549432"/>
    <w:bookmarkEnd w:id="8"/>
    <w:p w14:paraId="52DC8688" w14:textId="77777777" w:rsidR="005F6AD0" w:rsidRDefault="005F6AD0" w:rsidP="005F6AD0">
      <w:pPr>
        <w:pStyle w:val="TH"/>
      </w:pPr>
      <w:r>
        <w:object w:dxaOrig="8080" w:dyaOrig="6376" w14:anchorId="5A0A0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15.65pt" o:ole="">
            <v:imagedata r:id="rId13" o:title=""/>
          </v:shape>
          <o:OLEObject Type="Embed" ProgID="Word.Picture.8" ShapeID="_x0000_i1025" DrawAspect="Content" ObjectID="_1804661420" r:id="rId14"/>
        </w:object>
      </w:r>
    </w:p>
    <w:p w14:paraId="7121DFF4" w14:textId="77777777" w:rsidR="005F6AD0" w:rsidRDefault="005F6AD0" w:rsidP="005F6AD0">
      <w:pPr>
        <w:pStyle w:val="TF"/>
      </w:pPr>
      <w:bookmarkStart w:id="9" w:name="_CRFigure6_3_2_5_31"/>
      <w:r>
        <w:t xml:space="preserve">Figure </w:t>
      </w:r>
      <w:bookmarkEnd w:id="9"/>
      <w:r>
        <w:t>6.3.2.5.3-1: General Procedures for 5G ProSe Multi-hop UE-to-Network Relay Discovery with Model B</w:t>
      </w:r>
    </w:p>
    <w:p w14:paraId="3B997798" w14:textId="77777777" w:rsidR="005F6AD0" w:rsidRDefault="005F6AD0" w:rsidP="005F6AD0">
      <w:pPr>
        <w:pStyle w:val="B1"/>
      </w:pPr>
      <w:r>
        <w:t>1.</w:t>
      </w:r>
      <w:r>
        <w:tab/>
        <w:t>The 5G ProSe Remote UE determines the Hop-Limit for discovery based on policy configuration (i.e. a mapping between maximum number of hops and RSC) or QoS requirements.</w:t>
      </w:r>
    </w:p>
    <w:p w14:paraId="098DE80D" w14:textId="37D5D182" w:rsidR="005F6AD0" w:rsidRDefault="005F6AD0" w:rsidP="005F6AD0">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16FF452D" w14:textId="77777777" w:rsidR="005F6AD0" w:rsidRDefault="005F6AD0" w:rsidP="005F6AD0">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5A0D9F5F" w14:textId="77777777" w:rsidR="005F6AD0" w:rsidRDefault="005F6AD0" w:rsidP="005F6AD0">
      <w:pPr>
        <w:pStyle w:val="B1"/>
      </w:pPr>
      <w:r>
        <w:tab/>
        <w:t>The Target Info may contain the User Info ID of the UE-to-Network Relay and Intermediate UE-to-Network Relay(s).</w:t>
      </w:r>
    </w:p>
    <w:p w14:paraId="57A7D90D" w14:textId="5C880AE9" w:rsidR="005F6AD0" w:rsidRDefault="005F6AD0" w:rsidP="005F6AD0">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r w:rsidRPr="005F6AD0">
        <w:t xml:space="preserve"> </w:t>
      </w:r>
      <w:ins w:id="10" w:author="Huawei" w:date="2025-03-13T15:53:00Z">
        <w:r>
          <w:t>considering</w:t>
        </w:r>
      </w:ins>
      <w:ins w:id="11" w:author="Huawei" w:date="2025-03-13T15:52:00Z">
        <w:r>
          <w:t xml:space="preserve"> </w:t>
        </w:r>
      </w:ins>
      <w:ins w:id="12" w:author="Huawei" w:date="2025-03-13T15:53:00Z">
        <w:r>
          <w:t>t</w:t>
        </w:r>
      </w:ins>
      <w:ins w:id="13" w:author="Huawei" w:date="2025-03-13T15:54:00Z">
        <w:r>
          <w:t xml:space="preserve">he </w:t>
        </w:r>
      </w:ins>
      <w:ins w:id="14" w:author="Huawei" w:date="2025-03-13T15:52:00Z">
        <w:r>
          <w:t>hop count</w:t>
        </w:r>
      </w:ins>
      <w:r>
        <w:t>.</w:t>
      </w:r>
    </w:p>
    <w:p w14:paraId="5D3EA3E2" w14:textId="6C869BE4" w:rsidR="005F6AD0" w:rsidRDefault="005F6AD0" w:rsidP="005F6AD0">
      <w:pPr>
        <w:pStyle w:val="B1"/>
      </w:pPr>
      <w:r>
        <w:tab/>
        <w:t xml:space="preserve">The 5G ProSe Intermediate UE-to-Network Relay shall drop the received Solicitation message </w:t>
      </w:r>
      <w:ins w:id="15" w:author="Huawei" w:date="2025-03-13T17:56:00Z">
        <w:r w:rsidRPr="00337047">
          <w:t xml:space="preserve">when its own User Info ID is contained in the Path information of received Solicitation message, or </w:t>
        </w:r>
      </w:ins>
      <w:r>
        <w:t xml:space="preserve">if the hop count (corresponding to the number of Relays included in the message) has reached the Hop-Limit </w:t>
      </w:r>
      <w:ins w:id="16" w:author="Huawei" w:date="2025-03-26T15:16:00Z">
        <w:r w:rsidR="00E16504">
          <w:t>(if included in</w:t>
        </w:r>
        <w:r w:rsidR="00E16504" w:rsidDel="005F6AD0">
          <w:t xml:space="preserve"> </w:t>
        </w:r>
      </w:ins>
      <w:del w:id="17" w:author="Huawei" w:date="2025-03-26T15:17:00Z">
        <w:r w:rsidDel="00E16504">
          <w:delText>of</w:delText>
        </w:r>
      </w:del>
      <w:r>
        <w:t xml:space="preserve"> the received Solicitation message</w:t>
      </w:r>
      <w:ins w:id="18" w:author="Huawei-chenyu" w:date="2025-03-26T09:39:00Z">
        <w:r>
          <w:t>)</w:t>
        </w:r>
      </w:ins>
      <w:r>
        <w:t xml:space="preserve"> or the (pre)configured maximum number of hops associated with the RSC</w:t>
      </w:r>
      <w:ins w:id="19" w:author="Huawei" w:date="2025-03-26T15:16:00Z">
        <w:r w:rsidR="00E16504">
          <w:t xml:space="preserve"> (if no Hop-Limit is included in the received Solicitation message)</w:t>
        </w:r>
      </w:ins>
      <w:r>
        <w:t>.</w:t>
      </w:r>
    </w:p>
    <w:p w14:paraId="4721FEFA" w14:textId="507C139C" w:rsidR="005F6AD0" w:rsidRDefault="005F6AD0" w:rsidP="005F6AD0">
      <w:pPr>
        <w:pStyle w:val="B1"/>
      </w:pPr>
      <w:r>
        <w:lastRenderedPageBreak/>
        <w:tab/>
        <w:t xml:space="preserve">The 5G ProSe Intermediate UE-to-Network Relay may send a Response message when it has already found or established PC5 link with 5G ProSe UE-to-Network Relay(s), </w:t>
      </w:r>
      <w:ins w:id="20" w:author="Huawei" w:date="2025-03-26T15:16:00Z">
        <w:r w:rsidR="00E16504">
          <w:t xml:space="preserve">e.g. based on the unicast link profiles, </w:t>
        </w:r>
      </w:ins>
      <w:r>
        <w:t>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w:t>
      </w:r>
      <w:ins w:id="21" w:author="Huawei" w:date="2025-03-26T15:16:00Z">
        <w:r w:rsidR="00E16504">
          <w:t xml:space="preserve">, optionally hop count and optionally </w:t>
        </w:r>
        <w:r w:rsidR="00E16504" w:rsidRPr="00A96D7E">
          <w:t>Accumulated QoS for PC5 link</w:t>
        </w:r>
        <w:r w:rsidR="00E16504">
          <w:t>, as described in clause 5.8.3.1</w:t>
        </w:r>
      </w:ins>
      <w:r>
        <w:t>.</w:t>
      </w:r>
    </w:p>
    <w:p w14:paraId="7E3F898B" w14:textId="77777777" w:rsidR="005F6AD0" w:rsidRDefault="005F6AD0" w:rsidP="005F6AD0">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668C99B2" w14:textId="77777777" w:rsidR="005F6AD0" w:rsidRDefault="005F6AD0" w:rsidP="005F6AD0">
      <w:pPr>
        <w:pStyle w:val="B1"/>
      </w:pPr>
      <w:r>
        <w:t>4a.</w:t>
      </w:r>
      <w:r>
        <w:tab/>
        <w:t>A 5G ProSe Intermediate UE-to-Network Relay sends the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 (e.g. sum of delay of each hop).</w:t>
      </w:r>
    </w:p>
    <w:p w14:paraId="3AF139C6" w14:textId="77777777" w:rsidR="005F6AD0" w:rsidRDefault="005F6AD0" w:rsidP="005F6AD0">
      <w:pPr>
        <w:pStyle w:val="B1"/>
      </w:pPr>
      <w:r>
        <w:tab/>
        <w:t>The Accumulated QoS for PC5 link, if present in the received solicitation message, will be updated to include the QoS of the PC5 link between the 5G ProSe Intermediate Relay and its child UE (Intermediate Relay or Remote UE).</w:t>
      </w:r>
    </w:p>
    <w:p w14:paraId="53424149" w14:textId="77777777" w:rsidR="005F6AD0" w:rsidRDefault="005F6AD0" w:rsidP="005F6AD0">
      <w:pPr>
        <w:pStyle w:val="B1"/>
      </w:pPr>
      <w:r>
        <w:t>2b.-5b.</w:t>
      </w:r>
      <w:r>
        <w:tab/>
        <w:t>The Solicitation message from the same Remote UE goes through a different ordered list of 5G ProSe Intermediate UE-to-Network Relays.</w:t>
      </w:r>
    </w:p>
    <w:p w14:paraId="2FCF7DFD" w14:textId="77777777" w:rsidR="005F6AD0" w:rsidRDefault="005F6AD0" w:rsidP="005F6AD0">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46211F0A" w14:textId="77777777" w:rsidR="005F6AD0" w:rsidRDefault="005F6AD0" w:rsidP="005F6AD0">
      <w:pPr>
        <w:pStyle w:val="B1"/>
      </w:pPr>
      <w:r>
        <w:tab/>
        <w:t>The 5G ProSe UE-to-Network Relay may choose the path based on e.g. the PC5 signal strength of each message received, hops to the Remote UE, the path information, Accumulated QoS for PC5 link, etc.</w:t>
      </w:r>
    </w:p>
    <w:p w14:paraId="7FB08B16" w14:textId="77777777" w:rsidR="005F6AD0" w:rsidRDefault="005F6AD0" w:rsidP="005F6AD0">
      <w:pPr>
        <w:pStyle w:val="NO"/>
      </w:pPr>
      <w:r>
        <w:t>NOTE 1:</w:t>
      </w:r>
      <w:r>
        <w:tab/>
        <w:t>It is up to implementation how the 5G ProSe UE-to-Network Relay decides when to send the Relay Discovery Response message.</w:t>
      </w:r>
    </w:p>
    <w:p w14:paraId="32D4BDA2" w14:textId="77777777" w:rsidR="005F6AD0" w:rsidRDefault="005F6AD0" w:rsidP="005F6AD0">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267BC665" w14:textId="77777777" w:rsidR="005F6AD0" w:rsidRDefault="005F6AD0" w:rsidP="005F6AD0">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r>
        <w:t>Accumuled</w:t>
      </w:r>
      <w:proofErr w:type="spellEnd"/>
      <w:r>
        <w:t xml:space="preserve"> QoS for PC5 link and the number of hops to the 5G ProSe UE-to-Network Relay.</w:t>
      </w:r>
    </w:p>
    <w:p w14:paraId="4D54EFF5" w14:textId="1C658DA6" w:rsidR="005F6AD0" w:rsidRDefault="005F6AD0" w:rsidP="005F6AD0">
      <w:pPr>
        <w:pStyle w:val="NO"/>
      </w:pPr>
      <w:r>
        <w:t>NOTE 2:</w:t>
      </w:r>
      <w:r>
        <w:tab/>
        <w:t>If the 5G ProSe Remote UE does not receive any response after a pre-configured time, based on application requirement, it may increase the Hop-Limit and send the discovery message again.</w:t>
      </w:r>
    </w:p>
    <w:p w14:paraId="75F07480" w14:textId="5B5DBD88"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634B583F" w14:textId="77777777" w:rsidR="000E2E8C" w:rsidRDefault="000E2E8C" w:rsidP="000E2E8C">
      <w:pPr>
        <w:pStyle w:val="H6"/>
      </w:pPr>
      <w:bookmarkStart w:id="22" w:name="_CR6_3_2_6_3_2"/>
      <w:r>
        <w:t>6.3.2.6.3.2</w:t>
      </w:r>
      <w:r>
        <w:tab/>
        <w:t>Procedure for Multi-hop 5G ProSe UE-to-UE Relay Discovery of non-IP PDU type with Model B</w:t>
      </w:r>
    </w:p>
    <w:bookmarkEnd w:id="22"/>
    <w:p w14:paraId="5C854965" w14:textId="77777777" w:rsidR="000E2E8C" w:rsidRDefault="000E2E8C" w:rsidP="000E2E8C">
      <w:r>
        <w:t>Depicted in Figure 6.3.2.6.3.2-1 is the procedure for Multi-hop 5G ProSe UE-to-UE Relay Discovery of non-IP PDU type with Model B.</w:t>
      </w:r>
    </w:p>
    <w:bookmarkStart w:id="23" w:name="_MON_1796560698"/>
    <w:bookmarkEnd w:id="23"/>
    <w:p w14:paraId="005D7FBD" w14:textId="77777777" w:rsidR="000E2E8C" w:rsidRDefault="000E2E8C" w:rsidP="000E2E8C">
      <w:pPr>
        <w:pStyle w:val="TH"/>
      </w:pPr>
      <w:r w:rsidRPr="00DF7636">
        <w:rPr>
          <w:lang w:eastAsia="zh-CN"/>
        </w:rPr>
        <w:object w:dxaOrig="8306" w:dyaOrig="7795" w14:anchorId="1AC71A5E">
          <v:shape id="_x0000_i1026" type="#_x0000_t75" style="width:415.3pt;height:389.95pt" o:ole="">
            <v:imagedata r:id="rId15" o:title=""/>
          </v:shape>
          <o:OLEObject Type="Embed" ProgID="Word.Document.12" ShapeID="_x0000_i1026" DrawAspect="Content" ObjectID="_1804661421" r:id="rId16">
            <o:FieldCodes>\s</o:FieldCodes>
          </o:OLEObject>
        </w:object>
      </w:r>
    </w:p>
    <w:p w14:paraId="1DFA132F" w14:textId="77777777" w:rsidR="000E2E8C" w:rsidRDefault="000E2E8C" w:rsidP="000E2E8C">
      <w:pPr>
        <w:pStyle w:val="TF"/>
      </w:pPr>
      <w:bookmarkStart w:id="24" w:name="_CRFigure6_3_2_6_3_21"/>
      <w:r>
        <w:t xml:space="preserve">Figure </w:t>
      </w:r>
      <w:bookmarkEnd w:id="24"/>
      <w:r>
        <w:t>6.3.2.6.3.2-1: Multi-hop 5G ProSe UE-to-UE Relay Discovery of non-IP PDU type with Model B</w:t>
      </w:r>
    </w:p>
    <w:p w14:paraId="1DBEBB48" w14:textId="77777777" w:rsidR="000E2E8C" w:rsidRDefault="000E2E8C" w:rsidP="000E2E8C">
      <w:pPr>
        <w:pStyle w:val="B1"/>
      </w:pPr>
      <w:r>
        <w:t>1.</w:t>
      </w:r>
      <w:r>
        <w:tab/>
        <w:t>The Source End UE determines the Hop-Limit for discovery based on policy configuration (i.e. a mapping between Hop-Limit and RSC) or QoS parameters.</w:t>
      </w:r>
    </w:p>
    <w:p w14:paraId="39238CC7" w14:textId="77777777" w:rsidR="000E2E8C" w:rsidRDefault="000E2E8C" w:rsidP="000E2E8C">
      <w:pPr>
        <w:pStyle w:val="B1"/>
      </w:pPr>
      <w:r>
        <w:tab/>
        <w:t>If the Hop-Limit is determined based on RSC, the Source End UE may not include the Hop-Limit in the Solicitation message. Otherwise, the Source End UE includes the Hop-Limit in the Solicitation message.</w:t>
      </w:r>
    </w:p>
    <w:p w14:paraId="23DC7D0B" w14:textId="77777777" w:rsidR="000E2E8C" w:rsidRDefault="000E2E8C" w:rsidP="000E2E8C">
      <w:pPr>
        <w:pStyle w:val="B1"/>
      </w:pPr>
      <w:r>
        <w:t>2a.</w:t>
      </w:r>
      <w:r>
        <w:tab/>
        <w:t>The Source End UE sends a 5G ProSe UE-to-UE Relay Discovery Solicitation message. The 5G ProSe UE-to-UE Relay Discovery Solicitation message contains the information as described in clause 5.8.6.3.</w:t>
      </w:r>
    </w:p>
    <w:p w14:paraId="5CB5E52A" w14:textId="00FCD53A" w:rsidR="000E2E8C" w:rsidRDefault="000E2E8C" w:rsidP="000E2E8C">
      <w:pPr>
        <w:pStyle w:val="B1"/>
      </w:pPr>
      <w:r>
        <w:t>3a.</w:t>
      </w:r>
      <w:r>
        <w:tab/>
        <w:t>If the RSC contained in the solicitation message matches any of the (pre)configured RSC(s) of a 5G ProSe UE-to-UE Relay, the 5G ProSe UE-to-UE Relay may decide to send a 5G ProSe UE-to-UE Relay Discovery Solicitation message</w:t>
      </w:r>
      <w:r w:rsidR="009530EE" w:rsidRPr="009530EE">
        <w:t xml:space="preserve"> </w:t>
      </w:r>
      <w:ins w:id="25" w:author="Huawei" w:date="2025-03-13T15:53:00Z">
        <w:r w:rsidR="009530EE">
          <w:t>considering</w:t>
        </w:r>
      </w:ins>
      <w:ins w:id="26" w:author="Huawei" w:date="2025-03-13T15:52:00Z">
        <w:r w:rsidR="009530EE">
          <w:t xml:space="preserve"> </w:t>
        </w:r>
      </w:ins>
      <w:ins w:id="27" w:author="Huawei" w:date="2025-03-13T15:53:00Z">
        <w:r w:rsidR="009530EE">
          <w:t>t</w:t>
        </w:r>
      </w:ins>
      <w:ins w:id="28" w:author="Huawei" w:date="2025-03-13T15:54:00Z">
        <w:r w:rsidR="009530EE">
          <w:t xml:space="preserve">he </w:t>
        </w:r>
      </w:ins>
      <w:ins w:id="29" w:author="Huawei" w:date="2025-03-13T15:52:00Z">
        <w:r w:rsidR="009530EE">
          <w:t>hop count</w:t>
        </w:r>
      </w:ins>
      <w:r>
        <w:t>.</w:t>
      </w:r>
    </w:p>
    <w:p w14:paraId="492551C0" w14:textId="77777777" w:rsidR="000E2E8C" w:rsidRDefault="000E2E8C" w:rsidP="000E2E8C">
      <w:pPr>
        <w:pStyle w:val="B1"/>
      </w:pPr>
      <w:r>
        <w:tab/>
        <w:t>The 5G ProSe UE-to-UE Relay should drop the received Solicitation message when its own User Info ID is contained in the Path information of received Solicitation message, or if the hop count (i.e. the number of Relays included in the message) has reached the Hop-Limit of the received Solicitation message. The Hop-Limit may be obtained from the Solicitation message or may be decided based on RSC if it is not obtained from the message.</w:t>
      </w:r>
    </w:p>
    <w:p w14:paraId="37BE1641" w14:textId="77777777" w:rsidR="000E2E8C" w:rsidRDefault="000E2E8C" w:rsidP="000E2E8C">
      <w:pPr>
        <w:pStyle w:val="B1"/>
      </w:pPr>
      <w: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12689DD9" w14:textId="77777777" w:rsidR="000E2E8C" w:rsidRDefault="000E2E8C" w:rsidP="000E2E8C">
      <w:pPr>
        <w:pStyle w:val="NO"/>
      </w:pPr>
      <w:r>
        <w:t>NOTE 1:</w:t>
      </w:r>
      <w:r>
        <w:tab/>
        <w:t>If the Source End UE does not receive any response after a timeout, based on application requirement, it may increase the Hop-Limit and send the discovery message again.</w:t>
      </w:r>
    </w:p>
    <w:p w14:paraId="527C4654" w14:textId="77777777" w:rsidR="000E2E8C" w:rsidRDefault="000E2E8C" w:rsidP="000E2E8C">
      <w:pPr>
        <w:pStyle w:val="NO"/>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04A2DCB6" w14:textId="77777777" w:rsidR="000E2E8C" w:rsidRDefault="000E2E8C" w:rsidP="000E2E8C">
      <w:pPr>
        <w:pStyle w:val="B1"/>
      </w:pPr>
      <w:r>
        <w:t>4a.</w:t>
      </w:r>
      <w:r>
        <w:tab/>
        <w:t>A 5G ProSe UE-to-UE Relay sends a Solicitation message, it additionally includes its own User Info ID in the message. i.e. the message contains the path information which is an (ordered) list of User Info ID of Relays in the path that has sent the Solicitation message. The hop count is increased by 1.</w:t>
      </w:r>
    </w:p>
    <w:p w14:paraId="76F9DD93" w14:textId="20073D71" w:rsidR="000E2E8C" w:rsidRDefault="000E2E8C" w:rsidP="000E2E8C">
      <w:pPr>
        <w:pStyle w:val="B1"/>
      </w:pPr>
      <w:r>
        <w:t>2b.-5b.</w:t>
      </w:r>
      <w:r>
        <w:tab/>
        <w:t>(Optional) Another transmission path of the Solicitation message</w:t>
      </w:r>
      <w:ins w:id="30" w:author="Huawei" w:date="2025-03-26T15:15:00Z">
        <w:r w:rsidR="00E16504">
          <w:t>(s)</w:t>
        </w:r>
      </w:ins>
      <w:r>
        <w:t>.</w:t>
      </w:r>
    </w:p>
    <w:p w14:paraId="6AB637BA" w14:textId="77777777" w:rsidR="000E2E8C" w:rsidRDefault="000E2E8C" w:rsidP="000E2E8C">
      <w:pPr>
        <w:pStyle w:val="B1"/>
      </w:pPr>
      <w:r>
        <w:t>6-7a.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 The 5G ProSe UE-to-UE Relay decides the information (e.g. User Info ID, Layer-2 ID) to unicast the Relay Discovery Response message based on its own User Info ID and the path information contained in the received message.</w:t>
      </w:r>
    </w:p>
    <w:p w14:paraId="6B84C6FD" w14:textId="61C56DC6" w:rsidR="000E2E8C" w:rsidRDefault="000E2E8C" w:rsidP="000E2E8C">
      <w:pPr>
        <w:pStyle w:val="B1"/>
      </w:pPr>
      <w:r>
        <w:tab/>
        <w:t xml:space="preserve">The Target 5G ProSe End UE may choose a path and sends Response message to 5G ProSe UE-to-UE Relay(s) </w:t>
      </w:r>
      <w:ins w:id="31" w:author="Huawei" w:date="2025-03-26T15:15:00Z">
        <w:r w:rsidR="00E16504">
          <w:t xml:space="preserve">corresponding to the chosen path </w:t>
        </w:r>
      </w:ins>
      <w:r>
        <w:t>based on e.g. the PC5 signal strength of each solicitation message received, the number of hops to the Source End UE, the path information, order in which solicitation message were received, etc.</w:t>
      </w:r>
    </w:p>
    <w:p w14:paraId="5FD2D1BE" w14:textId="1909BC23" w:rsidR="000E2E8C" w:rsidRDefault="000E2E8C" w:rsidP="000E2E8C">
      <w:pPr>
        <w:pStyle w:val="B1"/>
      </w:pPr>
      <w:r>
        <w:t>8a.</w:t>
      </w:r>
      <w:r>
        <w:tab/>
        <w:t>A 5G ProSe UE-to-UE Relay sends a 5G ProSe UE-to-UE Relay Discovery Response message</w:t>
      </w:r>
      <w:ins w:id="32" w:author="Huawei" w:date="2025-03-26T15:15:00Z">
        <w:r w:rsidR="00E16504" w:rsidRPr="00E16504">
          <w:rPr>
            <w:rFonts w:hint="eastAsia"/>
            <w:lang w:eastAsia="zh-CN"/>
          </w:rPr>
          <w:t xml:space="preserve"> </w:t>
        </w:r>
        <w:r w:rsidR="00E16504">
          <w:rPr>
            <w:rFonts w:hint="eastAsia"/>
            <w:lang w:eastAsia="zh-CN"/>
          </w:rPr>
          <w:t>to</w:t>
        </w:r>
        <w:r w:rsidR="00E16504">
          <w:t xml:space="preserve"> the Source End UE</w:t>
        </w:r>
      </w:ins>
      <w:r>
        <w:t>. A 5G ProSe UE-to-UE Relay may associate the User Info ID and Layer-2 ID of neighbour UE-to-UE Relay(s) according to the Response message. The association may be used in the subsequent Link Management procedures.</w:t>
      </w:r>
    </w:p>
    <w:p w14:paraId="35C54D5A" w14:textId="77777777" w:rsidR="000E2E8C" w:rsidRDefault="000E2E8C" w:rsidP="000E2E8C">
      <w:pPr>
        <w:pStyle w:val="B1"/>
      </w:pPr>
      <w:r>
        <w:t>7b.-9b.</w:t>
      </w:r>
      <w:r>
        <w:tab/>
        <w:t>(Optional) Transmission of another Response message corresponding to another path.</w:t>
      </w:r>
    </w:p>
    <w:p w14:paraId="4DA4E753" w14:textId="57373CC2" w:rsidR="00540DBA" w:rsidRDefault="000E2E8C" w:rsidP="00E16504">
      <w:pPr>
        <w:pStyle w:val="B1"/>
      </w:pPr>
      <w:r>
        <w:t>10.</w:t>
      </w:r>
      <w:r>
        <w:tab/>
        <w:t>The Source End UE may perform the UE-to-UE Relay(s)/path selection for subsequent Link Management procedures based on e.g. the PC5 signal strength of the received Response messages</w:t>
      </w:r>
      <w:ins w:id="33" w:author="Huawei" w:date="2025-03-26T15:16:00Z">
        <w:r w:rsidR="00E16504">
          <w:t xml:space="preserve"> (from one or multiple Relays)</w:t>
        </w:r>
      </w:ins>
      <w:r>
        <w:t>, the number of hops to</w:t>
      </w:r>
      <w:ins w:id="34" w:author="Huawei" w:date="2025-03-26T15:16:00Z">
        <w:r w:rsidR="00E16504">
          <w:t xml:space="preserve"> the</w:t>
        </w:r>
      </w:ins>
      <w:r>
        <w:t xml:space="preserve"> Target 5G ProSe End UE.</w:t>
      </w:r>
    </w:p>
    <w:p w14:paraId="178B1180" w14:textId="3C390CA0"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EE26596" w14:textId="77777777" w:rsidR="00E16504" w:rsidRDefault="00E16504" w:rsidP="00E16504">
      <w:pPr>
        <w:pStyle w:val="Heading5"/>
      </w:pPr>
      <w:bookmarkStart w:id="35" w:name="_Toc193713793"/>
      <w:r>
        <w:t>6.4.3.10.2</w:t>
      </w:r>
      <w:r>
        <w:tab/>
        <w:t xml:space="preserve">Layer-2 link </w:t>
      </w:r>
      <w:proofErr w:type="spellStart"/>
      <w:r>
        <w:t>establishement</w:t>
      </w:r>
      <w:proofErr w:type="spellEnd"/>
      <w:r>
        <w:t xml:space="preserve"> and management over PC5 reference point for non-IP PDU type</w:t>
      </w:r>
      <w:bookmarkEnd w:id="35"/>
    </w:p>
    <w:p w14:paraId="0E5FF6B9" w14:textId="77777777" w:rsidR="00E16504" w:rsidRDefault="00E16504" w:rsidP="00E16504">
      <w:r>
        <w:t>For the 5G ProSe Communication via Multi-hop 5G ProSe Layer-3 UE-to-UE Relay as described in clause 6.7.1a, the description in clause 6.4.3.7.1 applies with following differences and clarifications:</w:t>
      </w:r>
    </w:p>
    <w:p w14:paraId="1288D8C6" w14:textId="77777777" w:rsidR="00E16504" w:rsidRDefault="00E16504" w:rsidP="00E16504">
      <w:pPr>
        <w:pStyle w:val="B1"/>
      </w:pPr>
      <w:r>
        <w:t>-</w:t>
      </w:r>
      <w:r>
        <w:tab/>
        <w:t>The Direct Communication Request message over the PC5 reference point between source End UE and the first hop UE-to-UE Relay additionally includes:</w:t>
      </w:r>
    </w:p>
    <w:p w14:paraId="26F0D4EF" w14:textId="789D904F" w:rsidR="00E16504" w:rsidRDefault="00E16504" w:rsidP="00E16504">
      <w:pPr>
        <w:pStyle w:val="B1"/>
      </w:pPr>
      <w:r>
        <w:t>-</w:t>
      </w:r>
      <w:r>
        <w:tab/>
        <w:t xml:space="preserve">Path Information: an (ordered) list of User Info ID of 5G ProSe UE-to-UE Relays selected by the source 5G ProSe End UE based on the path information provided </w:t>
      </w:r>
      <w:ins w:id="36" w:author="Huawei" w:date="2025-03-13T17:41:00Z">
        <w:r>
          <w:rPr>
            <w:lang w:eastAsia="zh-CN"/>
          </w:rPr>
          <w:t xml:space="preserve">by the </w:t>
        </w:r>
        <w:r>
          <w:t>first hop UE-to-UE Relay</w:t>
        </w:r>
      </w:ins>
      <w:r>
        <w:t xml:space="preserve"> to the source 5G ProSe End UE during 5G ProSe UE-to-UE Relay Discovery procedure.</w:t>
      </w:r>
    </w:p>
    <w:p w14:paraId="0025A6BA" w14:textId="77777777" w:rsidR="00E16504" w:rsidRDefault="00E16504" w:rsidP="00E16504">
      <w:pPr>
        <w:pStyle w:val="B1"/>
      </w:pPr>
      <w:r>
        <w:t>-</w:t>
      </w:r>
      <w:r>
        <w:tab/>
        <w:t>QoS Info: indicates the End to End QoS Info from the source End UE to the target End UE.</w:t>
      </w:r>
    </w:p>
    <w:p w14:paraId="3F79CF23" w14:textId="77777777" w:rsidR="00E16504" w:rsidRDefault="00E16504" w:rsidP="00E16504">
      <w:r>
        <w:t>The Direct Communication Request message over the PC5 reference point between two UE-to-UE Relays includes:</w:t>
      </w:r>
    </w:p>
    <w:p w14:paraId="3F0C59F1" w14:textId="77777777" w:rsidR="00E16504" w:rsidRDefault="00E16504" w:rsidP="00E16504">
      <w:pPr>
        <w:pStyle w:val="B1"/>
      </w:pPr>
      <w:r>
        <w:t>-</w:t>
      </w:r>
      <w:r>
        <w:tab/>
        <w:t>User Info of source 5G ProSe End UE.</w:t>
      </w:r>
    </w:p>
    <w:p w14:paraId="57E34DD0" w14:textId="77777777" w:rsidR="00E16504" w:rsidRDefault="00E16504" w:rsidP="00E16504">
      <w:pPr>
        <w:pStyle w:val="B1"/>
      </w:pPr>
      <w:r>
        <w:t>-</w:t>
      </w:r>
      <w:r>
        <w:tab/>
        <w:t>User Info of target 5G ProSe End UE.</w:t>
      </w:r>
    </w:p>
    <w:p w14:paraId="462D078B" w14:textId="77777777" w:rsidR="00E16504" w:rsidRDefault="00E16504" w:rsidP="00E16504">
      <w:pPr>
        <w:pStyle w:val="B1"/>
      </w:pPr>
      <w:r>
        <w:t>-</w:t>
      </w:r>
      <w:r>
        <w:tab/>
        <w:t>Path information.</w:t>
      </w:r>
    </w:p>
    <w:p w14:paraId="48873750" w14:textId="77777777" w:rsidR="00E16504" w:rsidRDefault="00E16504" w:rsidP="00E16504">
      <w:pPr>
        <w:pStyle w:val="B1"/>
      </w:pPr>
      <w:r>
        <w:t>-</w:t>
      </w:r>
      <w:r>
        <w:tab/>
        <w:t>ProSe Service Info: the information about the ProSe identifier(s).</w:t>
      </w:r>
    </w:p>
    <w:p w14:paraId="0661CD69" w14:textId="77777777" w:rsidR="00E16504" w:rsidRDefault="00E16504" w:rsidP="00E16504">
      <w:pPr>
        <w:pStyle w:val="B1"/>
      </w:pPr>
      <w:r>
        <w:t>-</w:t>
      </w:r>
      <w:r>
        <w:tab/>
        <w:t>RSC: the connectivity service provided by the 5G ProSe UE-to-UE Relay as requested by the source 5G ProSe End UE.</w:t>
      </w:r>
    </w:p>
    <w:p w14:paraId="7111E459" w14:textId="5465EC0C" w:rsidR="00E16504" w:rsidRDefault="00E16504" w:rsidP="00E16504">
      <w:pPr>
        <w:pStyle w:val="B1"/>
      </w:pPr>
      <w:r>
        <w:lastRenderedPageBreak/>
        <w:t>-</w:t>
      </w:r>
      <w:r>
        <w:tab/>
        <w:t xml:space="preserve">Security Information: the information for the establishment of security for the PC5 link establishment between two UE-to-UE Relays </w:t>
      </w:r>
      <w:del w:id="37" w:author="Huawei" w:date="2025-03-26T15:18:00Z">
        <w:r w:rsidDel="00E16504">
          <w:delText xml:space="preserve">or between target End UE and UE-to-UE Relay </w:delText>
        </w:r>
      </w:del>
      <w:r>
        <w:t>(see TS 33.503 [29]).</w:t>
      </w:r>
    </w:p>
    <w:p w14:paraId="567214CE" w14:textId="77777777" w:rsidR="00E16504" w:rsidRDefault="00E16504" w:rsidP="00E16504">
      <w:pPr>
        <w:pStyle w:val="B1"/>
      </w:pPr>
      <w:r>
        <w:t>-</w:t>
      </w:r>
      <w:r>
        <w:tab/>
        <w:t>QoS Info: indicates the rest QoS Info from the UE-to-UE Relay to the target End UE.</w:t>
      </w:r>
    </w:p>
    <w:p w14:paraId="71950105" w14:textId="77777777" w:rsidR="00E16504" w:rsidRDefault="00E16504" w:rsidP="00E16504">
      <w:r>
        <w:t xml:space="preserve">The Direct Communication Request message over the PC5 reference point between </w:t>
      </w:r>
      <w:proofErr w:type="spellStart"/>
      <w:r>
        <w:t>between</w:t>
      </w:r>
      <w:proofErr w:type="spellEnd"/>
      <w:r>
        <w:t xml:space="preserve"> the target End UE and UE-to-UE Relay additionally includes:</w:t>
      </w:r>
    </w:p>
    <w:p w14:paraId="7C550304" w14:textId="77777777" w:rsidR="00E16504" w:rsidRDefault="00E16504" w:rsidP="00E16504">
      <w:pPr>
        <w:pStyle w:val="B1"/>
      </w:pPr>
      <w:r>
        <w:t>-</w:t>
      </w:r>
      <w:r>
        <w:tab/>
        <w:t>Path information.</w:t>
      </w:r>
    </w:p>
    <w:p w14:paraId="6461A75D" w14:textId="77777777" w:rsidR="00E16504" w:rsidRDefault="00E16504" w:rsidP="00E16504">
      <w:pPr>
        <w:pStyle w:val="B1"/>
      </w:pPr>
      <w:r>
        <w:t>-</w:t>
      </w:r>
      <w:r>
        <w:tab/>
        <w:t>QoS Info: indicates the rest QoS Info from the UE-to-UE Relay to the target End UE.</w:t>
      </w:r>
    </w:p>
    <w:p w14:paraId="115E7ED1" w14:textId="77777777" w:rsidR="00E16504" w:rsidRDefault="00E16504" w:rsidP="00E16504">
      <w:r>
        <w:t>The Direct Communication Accept message over the PC5 reference point between target End UE and UE-to-UE Relay additionally includes:</w:t>
      </w:r>
    </w:p>
    <w:p w14:paraId="7133DE35" w14:textId="77777777" w:rsidR="00E16504" w:rsidRDefault="00E16504" w:rsidP="00E16504">
      <w:pPr>
        <w:pStyle w:val="B1"/>
      </w:pPr>
      <w:r>
        <w:t>-</w:t>
      </w:r>
      <w:r>
        <w:tab/>
        <w:t>QoS Info which is the accepted QoS Info of the hop between target End UE and the last UE-to-UE Relay.</w:t>
      </w:r>
    </w:p>
    <w:p w14:paraId="6DE07FA0" w14:textId="77777777" w:rsidR="00E16504" w:rsidRDefault="00E16504" w:rsidP="00E16504">
      <w:r>
        <w:t>The Direct Communication Accept message over the PC5 reference point between two UE-to-UE Relays includes:</w:t>
      </w:r>
    </w:p>
    <w:p w14:paraId="588D1E60" w14:textId="77777777" w:rsidR="00E16504" w:rsidRDefault="00E16504" w:rsidP="00E16504">
      <w:pPr>
        <w:pStyle w:val="B1"/>
      </w:pPr>
      <w:r>
        <w:t>-</w:t>
      </w:r>
      <w:r>
        <w:tab/>
        <w:t>User Info of target 5G ProSe End UE.</w:t>
      </w:r>
    </w:p>
    <w:p w14:paraId="38D32F74" w14:textId="77777777" w:rsidR="00E16504" w:rsidRDefault="00E16504" w:rsidP="00E16504">
      <w:pPr>
        <w:pStyle w:val="B1"/>
      </w:pPr>
      <w:r>
        <w:t>-</w:t>
      </w:r>
      <w:r>
        <w:tab/>
        <w:t>Path information.</w:t>
      </w:r>
    </w:p>
    <w:p w14:paraId="18D0422B" w14:textId="77777777" w:rsidR="00E16504" w:rsidRDefault="00E16504" w:rsidP="00E16504">
      <w:pPr>
        <w:pStyle w:val="B1"/>
      </w:pPr>
      <w:r>
        <w:t>-</w:t>
      </w:r>
      <w:r>
        <w:tab/>
        <w:t>QoS Info which is the accepted QoS Info of the hop between two UE-to-UE Relays and the accumulated QoS Info of hops from the receiver UE-to-UE Relay to the target End UE.</w:t>
      </w:r>
    </w:p>
    <w:p w14:paraId="08873AF9" w14:textId="77777777" w:rsidR="00E16504" w:rsidRDefault="00E16504" w:rsidP="00E16504">
      <w:r>
        <w:t>The Direct Communication Accept message over the PC5 reference point between the source End UE and UE-to-UE Relay additionally includes:</w:t>
      </w:r>
    </w:p>
    <w:p w14:paraId="46EE23A5" w14:textId="77777777" w:rsidR="00E16504" w:rsidRDefault="00E16504" w:rsidP="00E16504">
      <w:pPr>
        <w:pStyle w:val="B1"/>
      </w:pPr>
      <w:r>
        <w:t>-</w:t>
      </w:r>
      <w:r>
        <w:tab/>
        <w:t>Path information.</w:t>
      </w:r>
    </w:p>
    <w:p w14:paraId="38DA4BD5" w14:textId="77777777" w:rsidR="00E16504" w:rsidRDefault="00E16504" w:rsidP="00E16504">
      <w:pPr>
        <w:pStyle w:val="B1"/>
      </w:pPr>
      <w:r>
        <w:t>-</w:t>
      </w:r>
      <w:r>
        <w:tab/>
        <w:t>QoS Info which is the accepted QoS Info of the hop between two UE-to-UE Relays and the accumulated QoS Info of hops from the source End UE to the target End UE.</w:t>
      </w:r>
    </w:p>
    <w:p w14:paraId="299BEA85" w14:textId="77777777" w:rsidR="00E16504" w:rsidRDefault="00E16504" w:rsidP="00E16504">
      <w:r>
        <w:t>The Link Modification Request message over the PC5 reference point between source End UE and the first hop UE-to-UE Relay additionally includes:</w:t>
      </w:r>
    </w:p>
    <w:p w14:paraId="5D80B65F" w14:textId="4BAF20B3" w:rsidR="00E16504" w:rsidRDefault="00E16504" w:rsidP="00E16504">
      <w:pPr>
        <w:pStyle w:val="B1"/>
      </w:pPr>
      <w:r>
        <w:t>-</w:t>
      </w:r>
      <w:r>
        <w:tab/>
        <w:t xml:space="preserve">Path Information: an (ordered) list of User Info ID of 5G ProSe UE-to-UE Relays provided </w:t>
      </w:r>
      <w:ins w:id="38" w:author="Huawei" w:date="2025-03-13T17:41:00Z">
        <w:r>
          <w:t>by the first hop UE-to-UE Relay</w:t>
        </w:r>
      </w:ins>
      <w:r>
        <w:t xml:space="preserve"> to the source 5G ProSe End UE during 5G ProSe UE-to-UE Relay Discovery procedure.</w:t>
      </w:r>
    </w:p>
    <w:p w14:paraId="2DE15459" w14:textId="77777777" w:rsidR="00E16504" w:rsidRDefault="00E16504" w:rsidP="00E16504">
      <w:pPr>
        <w:pStyle w:val="B1"/>
      </w:pPr>
      <w:r>
        <w:t xml:space="preserve"> -</w:t>
      </w:r>
      <w:r>
        <w:tab/>
        <w:t>QoS Info: indicates the End-to-End QoS Info from the source End UE to the target End UE.</w:t>
      </w:r>
    </w:p>
    <w:p w14:paraId="386D9B25" w14:textId="77777777" w:rsidR="00E16504" w:rsidRDefault="00E16504" w:rsidP="00E16504">
      <w:r>
        <w:t>The Link Modification Request message over the PC5 reference point between two UE-to-UE Relays includes:</w:t>
      </w:r>
    </w:p>
    <w:p w14:paraId="5FE5B8D9" w14:textId="77777777" w:rsidR="00E16504" w:rsidRDefault="00E16504" w:rsidP="00E16504">
      <w:pPr>
        <w:pStyle w:val="B1"/>
      </w:pPr>
      <w:r>
        <w:t>-</w:t>
      </w:r>
      <w:r>
        <w:tab/>
        <w:t>User Info of source 5G ProSe End UE.</w:t>
      </w:r>
    </w:p>
    <w:p w14:paraId="0AF157F1" w14:textId="77777777" w:rsidR="00E16504" w:rsidRDefault="00E16504" w:rsidP="00E16504">
      <w:pPr>
        <w:pStyle w:val="B1"/>
      </w:pPr>
      <w:r>
        <w:t>-</w:t>
      </w:r>
      <w:r>
        <w:tab/>
        <w:t>Path Information.</w:t>
      </w:r>
    </w:p>
    <w:p w14:paraId="67C77CBC" w14:textId="77777777" w:rsidR="00E16504" w:rsidRDefault="00E16504" w:rsidP="00E16504">
      <w:pPr>
        <w:pStyle w:val="B1"/>
      </w:pPr>
      <w:r>
        <w:t>-</w:t>
      </w:r>
      <w:r>
        <w:tab/>
        <w:t>User Info of target 5G ProSe End UE.</w:t>
      </w:r>
    </w:p>
    <w:p w14:paraId="6B091D5F" w14:textId="77777777" w:rsidR="00E16504" w:rsidRDefault="00E16504" w:rsidP="00E16504">
      <w:pPr>
        <w:pStyle w:val="B1"/>
      </w:pPr>
      <w:r>
        <w:t>-</w:t>
      </w:r>
      <w:r>
        <w:tab/>
        <w:t>QoS Info: indicates the rest QoS Info from the UE-to-UE Relay to the target End UE.</w:t>
      </w:r>
    </w:p>
    <w:p w14:paraId="57B8C6FD" w14:textId="77777777" w:rsidR="00E16504" w:rsidRDefault="00E16504" w:rsidP="00E16504">
      <w:r>
        <w:t>The Link Modification Request message over the PC5 reference point between the target End UE and UE-to-UE Relay additionally includes:</w:t>
      </w:r>
    </w:p>
    <w:p w14:paraId="66B6ACF4" w14:textId="77777777" w:rsidR="00E16504" w:rsidRDefault="00E16504" w:rsidP="00E16504">
      <w:pPr>
        <w:pStyle w:val="B1"/>
      </w:pPr>
      <w:r>
        <w:t>-</w:t>
      </w:r>
      <w:r>
        <w:tab/>
        <w:t>Path Information.</w:t>
      </w:r>
    </w:p>
    <w:p w14:paraId="0915ECB4" w14:textId="77777777" w:rsidR="00E16504" w:rsidRDefault="00E16504" w:rsidP="00E16504">
      <w:pPr>
        <w:pStyle w:val="B1"/>
      </w:pPr>
      <w:r>
        <w:t>-</w:t>
      </w:r>
      <w:r>
        <w:tab/>
        <w:t>QoS Info: indicates the rest QoS Info from the UE-to-UE Relay to the target End UE.</w:t>
      </w:r>
    </w:p>
    <w:p w14:paraId="292663A0" w14:textId="77777777" w:rsidR="00E16504" w:rsidRDefault="00E16504" w:rsidP="00E16504">
      <w:r>
        <w:t>The Link Modification Accept message over the PC5 reference point between the target End UE and UE-to-UE Relay additionally includes:</w:t>
      </w:r>
    </w:p>
    <w:p w14:paraId="40C8A760" w14:textId="77777777" w:rsidR="00E16504" w:rsidRDefault="00E16504" w:rsidP="00E16504">
      <w:pPr>
        <w:pStyle w:val="B1"/>
      </w:pPr>
      <w:r>
        <w:t>-</w:t>
      </w:r>
      <w:r>
        <w:tab/>
        <w:t>Path information.</w:t>
      </w:r>
    </w:p>
    <w:p w14:paraId="6CC9D4D4" w14:textId="77777777" w:rsidR="00E16504" w:rsidRDefault="00E16504" w:rsidP="00E16504">
      <w:pPr>
        <w:pStyle w:val="B1"/>
      </w:pPr>
      <w:r>
        <w:t>-</w:t>
      </w:r>
      <w:r>
        <w:tab/>
        <w:t>QoS Info which is the accepted QoS Info of the hop between target End UE and UE-to-UE Relay.</w:t>
      </w:r>
    </w:p>
    <w:p w14:paraId="15F6C9BF" w14:textId="77777777" w:rsidR="00E16504" w:rsidRDefault="00E16504" w:rsidP="00E16504">
      <w:r>
        <w:t>The Link Modification Accept message over the PC5 reference point between two UE-to-UE Relays includes:</w:t>
      </w:r>
    </w:p>
    <w:p w14:paraId="37A65A43" w14:textId="77777777" w:rsidR="00E16504" w:rsidRDefault="00E16504" w:rsidP="00E16504">
      <w:pPr>
        <w:pStyle w:val="B1"/>
      </w:pPr>
      <w:r>
        <w:lastRenderedPageBreak/>
        <w:t>-</w:t>
      </w:r>
      <w:r>
        <w:tab/>
        <w:t>Path information.</w:t>
      </w:r>
    </w:p>
    <w:p w14:paraId="03E186D3" w14:textId="77777777" w:rsidR="00E16504" w:rsidRDefault="00E16504" w:rsidP="00E16504">
      <w:pPr>
        <w:pStyle w:val="B1"/>
      </w:pPr>
      <w:r>
        <w:t>-</w:t>
      </w:r>
      <w:r>
        <w:tab/>
        <w:t>QoS Info which is the accepted QoS Info of the hop between two UE-to-UE Relays and the accumulated QoS Info of hops from the UE-to-UE Relay to the target End UE.</w:t>
      </w:r>
    </w:p>
    <w:p w14:paraId="7DFDEEE4" w14:textId="77777777" w:rsidR="00E16504" w:rsidRDefault="00E16504" w:rsidP="00E16504">
      <w:r>
        <w:t>The Link Modification Accept message over the PC5 reference point between source End UE and the first UE-to-UE Relay additionally includes:</w:t>
      </w:r>
    </w:p>
    <w:p w14:paraId="11C2A169" w14:textId="77777777" w:rsidR="00E16504" w:rsidRDefault="00E16504" w:rsidP="00E16504">
      <w:pPr>
        <w:pStyle w:val="B1"/>
      </w:pPr>
      <w:r>
        <w:t>-</w:t>
      </w:r>
      <w:r>
        <w:tab/>
        <w:t>Path information.</w:t>
      </w:r>
    </w:p>
    <w:p w14:paraId="72B6E0EE" w14:textId="77777777" w:rsidR="00E16504" w:rsidRDefault="00E16504" w:rsidP="00E16504">
      <w:pPr>
        <w:pStyle w:val="B1"/>
      </w:pPr>
      <w:r>
        <w:t xml:space="preserve"> -</w:t>
      </w:r>
      <w:r>
        <w:tab/>
        <w:t>QoS Info which is the accepted QoS Info of the hop between source End UE and the first UE-to-UE Relay and the accumulated QoS Info of hops from the UE-to-UE Relay to the target End UE.</w:t>
      </w:r>
    </w:p>
    <w:p w14:paraId="6CDFF59B" w14:textId="77777777" w:rsidR="00E16504" w:rsidRDefault="00E16504" w:rsidP="00E16504">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66DE31EB" w14:textId="77777777" w:rsidR="00E16504" w:rsidRDefault="00E16504" w:rsidP="00E16504">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752DF2E3" w14:textId="77777777" w:rsidR="00E16504" w:rsidRDefault="00E16504" w:rsidP="00E16504">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7ECBEB97" w14:textId="77777777" w:rsidR="00E16504" w:rsidRDefault="00E16504" w:rsidP="00E16504">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701A0D3E" w14:textId="77777777" w:rsidR="00E16504" w:rsidRDefault="00E16504" w:rsidP="00E16504">
      <w:r>
        <w:t>The 5G ProSe Layer-3 UE-to-UE Relay decides the QoS Info of the next hop to source End UE with considering the accumulated QoS Info of the hop(s) to the target End UE which is received in the Direct Communication Accept message.</w:t>
      </w:r>
    </w:p>
    <w:p w14:paraId="0B392E0D" w14:textId="188641A1" w:rsidR="00E16504" w:rsidRDefault="00E16504" w:rsidP="005C71FE">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140C8B5B" w14:textId="77777777" w:rsidR="00CA6447" w:rsidRPr="00511FB4" w:rsidRDefault="00CA6447" w:rsidP="00E165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5ADC6" w14:textId="77777777" w:rsidR="000A188C" w:rsidRDefault="000A188C">
      <w:r>
        <w:separator/>
      </w:r>
    </w:p>
  </w:endnote>
  <w:endnote w:type="continuationSeparator" w:id="0">
    <w:p w14:paraId="358D4439" w14:textId="77777777" w:rsidR="000A188C" w:rsidRDefault="000A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1C51" w14:textId="77777777" w:rsidR="000A188C" w:rsidRDefault="000A188C">
      <w:r>
        <w:separator/>
      </w:r>
    </w:p>
  </w:footnote>
  <w:footnote w:type="continuationSeparator" w:id="0">
    <w:p w14:paraId="066BD6E6" w14:textId="77777777" w:rsidR="000A188C" w:rsidRDefault="000A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32A75" w:rsidRDefault="00F32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2A75" w:rsidRDefault="00F32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2A75" w:rsidRDefault="00F3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2A75" w:rsidRDefault="00F32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chenyu">
    <w15:presenceInfo w15:providerId="None" w15:userId="Huawei-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32E4"/>
    <w:rsid w:val="00044BB0"/>
    <w:rsid w:val="00053CFF"/>
    <w:rsid w:val="000576D0"/>
    <w:rsid w:val="00070E09"/>
    <w:rsid w:val="00081E16"/>
    <w:rsid w:val="00086975"/>
    <w:rsid w:val="00090379"/>
    <w:rsid w:val="00096D87"/>
    <w:rsid w:val="00097892"/>
    <w:rsid w:val="000A188C"/>
    <w:rsid w:val="000A6394"/>
    <w:rsid w:val="000B7FC2"/>
    <w:rsid w:val="000B7FED"/>
    <w:rsid w:val="000C038A"/>
    <w:rsid w:val="000C6598"/>
    <w:rsid w:val="000D02BC"/>
    <w:rsid w:val="000D44B3"/>
    <w:rsid w:val="000D5D81"/>
    <w:rsid w:val="000D75AE"/>
    <w:rsid w:val="000D7BDC"/>
    <w:rsid w:val="000E2E8C"/>
    <w:rsid w:val="000F20F2"/>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2A6D"/>
    <w:rsid w:val="001E41F3"/>
    <w:rsid w:val="001E54AA"/>
    <w:rsid w:val="001E6779"/>
    <w:rsid w:val="001F2B3D"/>
    <w:rsid w:val="001F3966"/>
    <w:rsid w:val="001F418B"/>
    <w:rsid w:val="001F6ECE"/>
    <w:rsid w:val="00201BE8"/>
    <w:rsid w:val="002041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42F6"/>
    <w:rsid w:val="002E0465"/>
    <w:rsid w:val="002E1655"/>
    <w:rsid w:val="002E472E"/>
    <w:rsid w:val="00305409"/>
    <w:rsid w:val="00325533"/>
    <w:rsid w:val="003300ED"/>
    <w:rsid w:val="00337047"/>
    <w:rsid w:val="0034425E"/>
    <w:rsid w:val="00345F57"/>
    <w:rsid w:val="003505C8"/>
    <w:rsid w:val="0035401E"/>
    <w:rsid w:val="00357A44"/>
    <w:rsid w:val="003609EF"/>
    <w:rsid w:val="0036231A"/>
    <w:rsid w:val="00372FBF"/>
    <w:rsid w:val="00374DD4"/>
    <w:rsid w:val="00376D4A"/>
    <w:rsid w:val="00392067"/>
    <w:rsid w:val="003A4324"/>
    <w:rsid w:val="003D7B20"/>
    <w:rsid w:val="003E1A36"/>
    <w:rsid w:val="003E6AC5"/>
    <w:rsid w:val="00400353"/>
    <w:rsid w:val="004006F2"/>
    <w:rsid w:val="00402944"/>
    <w:rsid w:val="00410371"/>
    <w:rsid w:val="004242F1"/>
    <w:rsid w:val="00425FFF"/>
    <w:rsid w:val="004275AA"/>
    <w:rsid w:val="00430BFF"/>
    <w:rsid w:val="0045028E"/>
    <w:rsid w:val="004579B5"/>
    <w:rsid w:val="004728CF"/>
    <w:rsid w:val="00483BD6"/>
    <w:rsid w:val="00495D71"/>
    <w:rsid w:val="00495F67"/>
    <w:rsid w:val="00496EC9"/>
    <w:rsid w:val="004B48AD"/>
    <w:rsid w:val="004B75B7"/>
    <w:rsid w:val="004D525E"/>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5F6AD0"/>
    <w:rsid w:val="006169F0"/>
    <w:rsid w:val="00617C49"/>
    <w:rsid w:val="00621188"/>
    <w:rsid w:val="006257ED"/>
    <w:rsid w:val="0062592F"/>
    <w:rsid w:val="00626BD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24D83"/>
    <w:rsid w:val="007406CA"/>
    <w:rsid w:val="00744D4B"/>
    <w:rsid w:val="007504D9"/>
    <w:rsid w:val="00754B47"/>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AF6"/>
    <w:rsid w:val="008167D0"/>
    <w:rsid w:val="008250EB"/>
    <w:rsid w:val="008279FA"/>
    <w:rsid w:val="00834E53"/>
    <w:rsid w:val="00840996"/>
    <w:rsid w:val="00842192"/>
    <w:rsid w:val="00855F7D"/>
    <w:rsid w:val="00856A78"/>
    <w:rsid w:val="008626E7"/>
    <w:rsid w:val="00864198"/>
    <w:rsid w:val="008644F7"/>
    <w:rsid w:val="00870EE7"/>
    <w:rsid w:val="008863B9"/>
    <w:rsid w:val="008926A0"/>
    <w:rsid w:val="008938D0"/>
    <w:rsid w:val="008A45A6"/>
    <w:rsid w:val="008B486B"/>
    <w:rsid w:val="008C5334"/>
    <w:rsid w:val="008C540A"/>
    <w:rsid w:val="008D3CCC"/>
    <w:rsid w:val="008D3E05"/>
    <w:rsid w:val="008D4F6E"/>
    <w:rsid w:val="008D7BCB"/>
    <w:rsid w:val="008F3789"/>
    <w:rsid w:val="008F686C"/>
    <w:rsid w:val="00907951"/>
    <w:rsid w:val="009148DE"/>
    <w:rsid w:val="00916C34"/>
    <w:rsid w:val="0093058B"/>
    <w:rsid w:val="009362FA"/>
    <w:rsid w:val="00941E30"/>
    <w:rsid w:val="009530EE"/>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73C0F"/>
    <w:rsid w:val="00A7671C"/>
    <w:rsid w:val="00A876D5"/>
    <w:rsid w:val="00A9034F"/>
    <w:rsid w:val="00A9059E"/>
    <w:rsid w:val="00A96D7E"/>
    <w:rsid w:val="00AA2CBC"/>
    <w:rsid w:val="00AA4D50"/>
    <w:rsid w:val="00AB4314"/>
    <w:rsid w:val="00AB64A3"/>
    <w:rsid w:val="00AC399D"/>
    <w:rsid w:val="00AC5820"/>
    <w:rsid w:val="00AD1CD8"/>
    <w:rsid w:val="00AD4526"/>
    <w:rsid w:val="00AE5868"/>
    <w:rsid w:val="00B12E94"/>
    <w:rsid w:val="00B172D4"/>
    <w:rsid w:val="00B22613"/>
    <w:rsid w:val="00B240DA"/>
    <w:rsid w:val="00B258BB"/>
    <w:rsid w:val="00B2762D"/>
    <w:rsid w:val="00B36C97"/>
    <w:rsid w:val="00B37517"/>
    <w:rsid w:val="00B455CA"/>
    <w:rsid w:val="00B5416A"/>
    <w:rsid w:val="00B65FAB"/>
    <w:rsid w:val="00B67B97"/>
    <w:rsid w:val="00B719FB"/>
    <w:rsid w:val="00B733CB"/>
    <w:rsid w:val="00B74297"/>
    <w:rsid w:val="00B968C8"/>
    <w:rsid w:val="00BA3EC5"/>
    <w:rsid w:val="00BA51D9"/>
    <w:rsid w:val="00BA6D9C"/>
    <w:rsid w:val="00BB018A"/>
    <w:rsid w:val="00BB0A3E"/>
    <w:rsid w:val="00BB59A2"/>
    <w:rsid w:val="00BB5DFC"/>
    <w:rsid w:val="00BC5D49"/>
    <w:rsid w:val="00BD279D"/>
    <w:rsid w:val="00BD6BB8"/>
    <w:rsid w:val="00BE7256"/>
    <w:rsid w:val="00BF58D6"/>
    <w:rsid w:val="00C06775"/>
    <w:rsid w:val="00C337A3"/>
    <w:rsid w:val="00C35DF3"/>
    <w:rsid w:val="00C378DE"/>
    <w:rsid w:val="00C378F9"/>
    <w:rsid w:val="00C415A3"/>
    <w:rsid w:val="00C47129"/>
    <w:rsid w:val="00C50886"/>
    <w:rsid w:val="00C508E1"/>
    <w:rsid w:val="00C66BA2"/>
    <w:rsid w:val="00C67151"/>
    <w:rsid w:val="00C713E9"/>
    <w:rsid w:val="00C743E9"/>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D120B"/>
    <w:rsid w:val="00CF503F"/>
    <w:rsid w:val="00D03F9A"/>
    <w:rsid w:val="00D045CD"/>
    <w:rsid w:val="00D06D51"/>
    <w:rsid w:val="00D11444"/>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4608"/>
    <w:rsid w:val="00DB4F73"/>
    <w:rsid w:val="00DD2213"/>
    <w:rsid w:val="00DD39D7"/>
    <w:rsid w:val="00DD568A"/>
    <w:rsid w:val="00DE3010"/>
    <w:rsid w:val="00DE34CF"/>
    <w:rsid w:val="00DE3D45"/>
    <w:rsid w:val="00DE6E16"/>
    <w:rsid w:val="00DF3A97"/>
    <w:rsid w:val="00E13F3D"/>
    <w:rsid w:val="00E16504"/>
    <w:rsid w:val="00E21460"/>
    <w:rsid w:val="00E3193F"/>
    <w:rsid w:val="00E34898"/>
    <w:rsid w:val="00E50065"/>
    <w:rsid w:val="00E50915"/>
    <w:rsid w:val="00E71123"/>
    <w:rsid w:val="00E75585"/>
    <w:rsid w:val="00EA1DE0"/>
    <w:rsid w:val="00EB09B7"/>
    <w:rsid w:val="00EC162A"/>
    <w:rsid w:val="00EC7C3B"/>
    <w:rsid w:val="00ED59CB"/>
    <w:rsid w:val="00EE7D7C"/>
    <w:rsid w:val="00F043BF"/>
    <w:rsid w:val="00F0790B"/>
    <w:rsid w:val="00F15E58"/>
    <w:rsid w:val="00F25D98"/>
    <w:rsid w:val="00F300FB"/>
    <w:rsid w:val="00F32A75"/>
    <w:rsid w:val="00F63D11"/>
    <w:rsid w:val="00F66963"/>
    <w:rsid w:val="00F7550D"/>
    <w:rsid w:val="00F91575"/>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8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5421-7798-4599-9DB5-A7FDCFBB8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cp:lastModifiedBy>
  <cp:revision>3</cp:revision>
  <cp:lastPrinted>1900-01-01T00:00:00Z</cp:lastPrinted>
  <dcterms:created xsi:type="dcterms:W3CDTF">2025-03-28T08:45:00Z</dcterms:created>
  <dcterms:modified xsi:type="dcterms:W3CDTF">2025-03-28T08:52:00Z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1742975506</vt:lpwstr>
  </property>
</Properties>
</file>